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3EFD427B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326F66">
        <w:rPr>
          <w:rFonts w:ascii="Arial" w:hAnsi="Arial" w:cs="Arial"/>
          <w:b/>
          <w:sz w:val="24"/>
        </w:rPr>
        <w:t>6123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5276FE91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751251">
        <w:rPr>
          <w:rFonts w:ascii="Arial" w:hAnsi="Arial"/>
          <w:b/>
          <w:lang w:val="en-US"/>
        </w:rPr>
        <w:t>E</w:t>
      </w:r>
      <w:r w:rsidR="000D5BA1">
        <w:rPr>
          <w:rFonts w:ascii="Arial" w:hAnsi="Arial"/>
          <w:b/>
          <w:lang w:val="en-US"/>
        </w:rPr>
        <w:t>SFunction definition</w:t>
      </w:r>
      <w:r w:rsidR="00F40B42">
        <w:rPr>
          <w:rFonts w:ascii="Arial" w:hAnsi="Arial"/>
          <w:b/>
          <w:lang w:val="en-US"/>
        </w:rPr>
        <w:t xml:space="preserve"> and procedure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91411FE" w:rsidR="0018358B" w:rsidRDefault="00646392" w:rsidP="0018358B">
      <w:pPr>
        <w:jc w:val="both"/>
      </w:pPr>
      <w:bookmarkStart w:id="1" w:name="_Toc524946561"/>
      <w:r>
        <w:t>This contribution defined the EASFunction IOC.</w:t>
      </w:r>
    </w:p>
    <w:bookmarkEnd w:id="1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6AA7288D" w14:textId="77777777" w:rsidR="0072034F" w:rsidRDefault="0072034F" w:rsidP="0072034F">
      <w:pPr>
        <w:pStyle w:val="Heading2"/>
        <w:rPr>
          <w:ins w:id="2" w:author="Deepanshu Gautam" w:date="2021-09-22T12:23:00Z"/>
        </w:rPr>
      </w:pPr>
      <w:ins w:id="3" w:author="Deepanshu Gautam" w:date="2021-09-22T12:23:00Z">
        <w:r>
          <w:t>6.3</w:t>
        </w:r>
        <w:r>
          <w:tab/>
          <w:t>Class definition</w:t>
        </w:r>
      </w:ins>
    </w:p>
    <w:p w14:paraId="29CB9FFC" w14:textId="57141952" w:rsidR="0072034F" w:rsidRPr="005D70D9" w:rsidRDefault="0072034F" w:rsidP="0072034F">
      <w:pPr>
        <w:rPr>
          <w:ins w:id="4" w:author="Deepanshu Gautam" w:date="2021-09-22T12:23:00Z"/>
          <w:rFonts w:ascii="Courier New" w:hAnsi="Courier New"/>
          <w:sz w:val="28"/>
        </w:rPr>
      </w:pPr>
      <w:ins w:id="5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.3.1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  <w:t>E</w:t>
        </w:r>
      </w:ins>
      <w:ins w:id="6" w:author="Deepanshu Gautam" w:date="2021-09-22T14:53:00Z">
        <w:r w:rsidR="00620239">
          <w:rPr>
            <w:rFonts w:ascii="Courier New" w:hAnsi="Courier New"/>
            <w:sz w:val="28"/>
          </w:rPr>
          <w:t>E</w:t>
        </w:r>
      </w:ins>
      <w:ins w:id="7" w:author="Deepanshu Gautam" w:date="2021-09-22T12:23:00Z">
        <w:r w:rsidRPr="005D70D9">
          <w:rPr>
            <w:rFonts w:ascii="Courier New" w:hAnsi="Courier New"/>
            <w:sz w:val="28"/>
          </w:rPr>
          <w:t>SFunction</w:t>
        </w:r>
      </w:ins>
    </w:p>
    <w:p w14:paraId="03C55C92" w14:textId="77777777" w:rsidR="0072034F" w:rsidRPr="00876739" w:rsidRDefault="0072034F" w:rsidP="0072034F">
      <w:pPr>
        <w:rPr>
          <w:ins w:id="8" w:author="Deepanshu Gautam" w:date="2021-09-22T12:23:00Z"/>
          <w:rFonts w:ascii="Arial" w:hAnsi="Arial"/>
          <w:sz w:val="24"/>
        </w:rPr>
      </w:pPr>
      <w:ins w:id="9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457CEE3B" w14:textId="1503B9A5" w:rsidR="0072034F" w:rsidRDefault="0072034F" w:rsidP="0072034F">
      <w:pPr>
        <w:rPr>
          <w:ins w:id="10" w:author="Deepanshu Gautam" w:date="2021-09-22T12:23:00Z"/>
        </w:rPr>
      </w:pPr>
      <w:ins w:id="11" w:author="Deepanshu Gautam" w:date="2021-09-22T12:23:00Z">
        <w:r>
          <w:t>This IOC represent the properties of a</w:t>
        </w:r>
        <w:r w:rsidR="00AF0222">
          <w:t xml:space="preserve"> EE</w:t>
        </w:r>
        <w:r>
          <w:t>S in a 3GPP networ</w:t>
        </w:r>
        <w:r w:rsidR="00AF0222">
          <w:t>k. For more information about EE</w:t>
        </w:r>
        <w:r>
          <w:t>S, see 3GPP TS 23.558.</w:t>
        </w:r>
      </w:ins>
    </w:p>
    <w:p w14:paraId="64CC392E" w14:textId="77777777" w:rsidR="0072034F" w:rsidRPr="00876739" w:rsidRDefault="0072034F" w:rsidP="0072034F">
      <w:pPr>
        <w:rPr>
          <w:ins w:id="12" w:author="Deepanshu Gautam" w:date="2021-09-22T12:23:00Z"/>
          <w:rFonts w:ascii="Arial" w:hAnsi="Arial"/>
          <w:sz w:val="24"/>
        </w:rPr>
      </w:pPr>
      <w:ins w:id="13" w:author="Deepanshu Gautam" w:date="2021-09-22T12:23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72034F" w14:paraId="0B7070C6" w14:textId="77777777" w:rsidTr="00B84561">
        <w:trPr>
          <w:cantSplit/>
          <w:trHeight w:val="419"/>
          <w:jc w:val="center"/>
          <w:ins w:id="14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BA7B32" w14:textId="77777777" w:rsidR="0072034F" w:rsidRDefault="0072034F" w:rsidP="00B84561">
            <w:pPr>
              <w:pStyle w:val="TAH"/>
              <w:rPr>
                <w:ins w:id="15" w:author="Deepanshu Gautam" w:date="2021-09-22T12:23:00Z"/>
              </w:rPr>
            </w:pPr>
            <w:ins w:id="16" w:author="Deepanshu Gautam" w:date="2021-09-22T12:2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14ECB4" w14:textId="77777777" w:rsidR="0072034F" w:rsidRDefault="0072034F" w:rsidP="00B84561">
            <w:pPr>
              <w:pStyle w:val="TAH"/>
              <w:rPr>
                <w:ins w:id="17" w:author="Deepanshu Gautam" w:date="2021-09-22T12:23:00Z"/>
              </w:rPr>
            </w:pPr>
            <w:ins w:id="18" w:author="Deepanshu Gautam" w:date="2021-09-22T12:2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C9906F" w14:textId="77777777" w:rsidR="0072034F" w:rsidRDefault="0072034F" w:rsidP="00B84561">
            <w:pPr>
              <w:pStyle w:val="TAH"/>
              <w:rPr>
                <w:ins w:id="19" w:author="Deepanshu Gautam" w:date="2021-09-22T12:23:00Z"/>
              </w:rPr>
            </w:pPr>
            <w:ins w:id="20" w:author="Deepanshu Gautam" w:date="2021-09-22T12:2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B69A09" w14:textId="77777777" w:rsidR="0072034F" w:rsidRDefault="0072034F" w:rsidP="00B84561">
            <w:pPr>
              <w:pStyle w:val="TAH"/>
              <w:rPr>
                <w:ins w:id="21" w:author="Deepanshu Gautam" w:date="2021-09-22T12:23:00Z"/>
              </w:rPr>
            </w:pPr>
            <w:ins w:id="22" w:author="Deepanshu Gautam" w:date="2021-09-22T12:2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402F73" w14:textId="77777777" w:rsidR="0072034F" w:rsidRDefault="0072034F" w:rsidP="00B84561">
            <w:pPr>
              <w:pStyle w:val="TAH"/>
              <w:rPr>
                <w:ins w:id="23" w:author="Deepanshu Gautam" w:date="2021-09-22T12:23:00Z"/>
              </w:rPr>
            </w:pPr>
            <w:ins w:id="24" w:author="Deepanshu Gautam" w:date="2021-09-22T12:2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6922FE" w14:textId="77777777" w:rsidR="0072034F" w:rsidRDefault="0072034F" w:rsidP="00B84561">
            <w:pPr>
              <w:pStyle w:val="TAH"/>
              <w:rPr>
                <w:ins w:id="25" w:author="Deepanshu Gautam" w:date="2021-09-22T12:23:00Z"/>
              </w:rPr>
            </w:pPr>
            <w:ins w:id="26" w:author="Deepanshu Gautam" w:date="2021-09-22T12:23:00Z">
              <w:r>
                <w:t>isNotifyable</w:t>
              </w:r>
            </w:ins>
          </w:p>
        </w:tc>
      </w:tr>
      <w:tr w:rsidR="00AE7150" w14:paraId="6B7FBBD9" w14:textId="77777777" w:rsidTr="00B84561">
        <w:trPr>
          <w:cantSplit/>
          <w:trHeight w:val="218"/>
          <w:jc w:val="center"/>
          <w:ins w:id="27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1133" w14:textId="70817E47" w:rsidR="00AE7150" w:rsidRDefault="00620239" w:rsidP="00AE7150">
            <w:pPr>
              <w:pStyle w:val="TAL"/>
              <w:rPr>
                <w:ins w:id="28" w:author="Deepanshu Gautam" w:date="2021-09-22T12:23:00Z"/>
                <w:rFonts w:ascii="Courier New" w:hAnsi="Courier New" w:cs="Courier New"/>
                <w:lang w:eastAsia="zh-CN"/>
              </w:rPr>
            </w:pPr>
            <w:ins w:id="29" w:author="Deepanshu Gautam" w:date="2021-09-22T14:48:00Z">
              <w:r>
                <w:rPr>
                  <w:rFonts w:ascii="Courier New" w:hAnsi="Courier New" w:cs="Courier New"/>
                  <w:lang w:eastAsia="zh-CN"/>
                </w:rPr>
                <w:t>eE</w:t>
              </w:r>
              <w:r w:rsidR="00AE7150">
                <w:rPr>
                  <w:rFonts w:ascii="Courier New" w:hAnsi="Courier New" w:cs="Courier New"/>
                  <w:lang w:eastAsia="zh-CN"/>
                </w:rPr>
                <w:t>SIdentifier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759" w14:textId="04A50AE0" w:rsidR="00AE7150" w:rsidRPr="005924F0" w:rsidRDefault="00AE7150" w:rsidP="00AE7150">
            <w:pPr>
              <w:pStyle w:val="TAL"/>
              <w:jc w:val="center"/>
              <w:rPr>
                <w:ins w:id="30" w:author="Deepanshu Gautam" w:date="2021-09-22T12:23:00Z"/>
                <w:rFonts w:ascii="Courier New" w:hAnsi="Courier New" w:cs="Courier New"/>
                <w:lang w:eastAsia="zh-CN"/>
              </w:rPr>
            </w:pPr>
            <w:ins w:id="31" w:author="Deepanshu Gautam" w:date="2021-09-22T14:48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0E" w14:textId="4A9EDF35" w:rsidR="00AE7150" w:rsidRPr="005924F0" w:rsidRDefault="00AE7150" w:rsidP="00AE7150">
            <w:pPr>
              <w:pStyle w:val="TAL"/>
              <w:jc w:val="center"/>
              <w:rPr>
                <w:ins w:id="32" w:author="Deepanshu Gautam" w:date="2021-09-22T12:23:00Z"/>
                <w:rFonts w:ascii="Courier New" w:hAnsi="Courier New" w:cs="Courier New"/>
                <w:lang w:eastAsia="zh-CN"/>
              </w:rPr>
            </w:pPr>
            <w:ins w:id="33" w:author="Deepanshu Gautam" w:date="2021-09-22T14:4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D3D" w14:textId="4BE5D80F" w:rsidR="00AE7150" w:rsidRPr="005924F0" w:rsidRDefault="00AE7150" w:rsidP="00AE7150">
            <w:pPr>
              <w:pStyle w:val="TAL"/>
              <w:jc w:val="center"/>
              <w:rPr>
                <w:ins w:id="34" w:author="Deepanshu Gautam" w:date="2021-09-22T12:23:00Z"/>
                <w:rFonts w:ascii="Courier New" w:hAnsi="Courier New" w:cs="Courier New"/>
                <w:lang w:eastAsia="zh-CN"/>
              </w:rPr>
            </w:pPr>
            <w:ins w:id="35" w:author="Deepanshu Gautam" w:date="2021-09-22T14:4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F3F" w14:textId="4B9E8F31" w:rsidR="00AE7150" w:rsidRPr="005924F0" w:rsidRDefault="00AE7150" w:rsidP="00AE7150">
            <w:pPr>
              <w:pStyle w:val="TAL"/>
              <w:jc w:val="center"/>
              <w:rPr>
                <w:ins w:id="36" w:author="Deepanshu Gautam" w:date="2021-09-22T12:23:00Z"/>
                <w:rFonts w:ascii="Courier New" w:hAnsi="Courier New" w:cs="Courier New"/>
                <w:lang w:eastAsia="zh-CN"/>
              </w:rPr>
            </w:pPr>
            <w:ins w:id="37" w:author="Deepanshu Gautam" w:date="2021-09-22T14:4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E72" w14:textId="1CE8192E" w:rsidR="00AE7150" w:rsidRPr="005924F0" w:rsidRDefault="00AE7150" w:rsidP="00AE7150">
            <w:pPr>
              <w:pStyle w:val="TAL"/>
              <w:jc w:val="center"/>
              <w:rPr>
                <w:ins w:id="38" w:author="Deepanshu Gautam" w:date="2021-09-22T12:23:00Z"/>
                <w:rFonts w:ascii="Courier New" w:hAnsi="Courier New" w:cs="Courier New"/>
                <w:lang w:eastAsia="zh-CN"/>
              </w:rPr>
            </w:pPr>
            <w:ins w:id="39" w:author="Deepanshu Gautam" w:date="2021-09-22T14:4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3086E" w14:paraId="66F91DC6" w14:textId="77777777" w:rsidTr="00B84561">
        <w:trPr>
          <w:cantSplit/>
          <w:trHeight w:val="218"/>
          <w:jc w:val="center"/>
          <w:ins w:id="40" w:author="Deepanshu Gautam" w:date="2021-09-22T14:5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5DB8" w14:textId="02A840DB" w:rsidR="0063086E" w:rsidRPr="00317A26" w:rsidRDefault="0063086E" w:rsidP="0063086E">
            <w:pPr>
              <w:pStyle w:val="TAL"/>
              <w:rPr>
                <w:ins w:id="41" w:author="Deepanshu Gautam" w:date="2021-09-22T14:55:00Z"/>
                <w:b/>
              </w:rPr>
            </w:pPr>
            <w:ins w:id="42" w:author="Deepanshu Gautam" w:date="2021-09-22T14:58:00Z">
              <w:r w:rsidRPr="0063086E">
                <w:rPr>
                  <w:rFonts w:ascii="Courier New" w:hAnsi="Courier New" w:cs="Courier New"/>
                  <w:lang w:eastAsia="zh-CN"/>
                </w:rPr>
                <w:t>eESServi</w:t>
              </w:r>
            </w:ins>
            <w:ins w:id="43" w:author="Deepanshu Gautam" w:date="2021-09-22T14:59:00Z">
              <w:r w:rsidRPr="0063086E">
                <w:rPr>
                  <w:rFonts w:ascii="Courier New" w:hAnsi="Courier New" w:cs="Courier New"/>
                  <w:lang w:eastAsia="zh-CN"/>
                </w:rPr>
                <w:t>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2D10" w14:textId="01D44681" w:rsidR="0063086E" w:rsidRDefault="0063086E" w:rsidP="0063086E">
            <w:pPr>
              <w:pStyle w:val="TAL"/>
              <w:jc w:val="center"/>
              <w:rPr>
                <w:ins w:id="44" w:author="Deepanshu Gautam" w:date="2021-09-22T14:55:00Z"/>
              </w:rPr>
            </w:pPr>
            <w:ins w:id="45" w:author="Deepanshu Gautam" w:date="2021-09-22T14:59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BB1E" w14:textId="47A1664E" w:rsidR="0063086E" w:rsidRDefault="0063086E" w:rsidP="0063086E">
            <w:pPr>
              <w:pStyle w:val="TAL"/>
              <w:jc w:val="center"/>
              <w:rPr>
                <w:ins w:id="46" w:author="Deepanshu Gautam" w:date="2021-09-22T14:55:00Z"/>
                <w:rFonts w:cs="Arial"/>
              </w:rPr>
            </w:pPr>
            <w:ins w:id="47" w:author="Deepanshu Gautam" w:date="2021-09-22T14:5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54D9" w14:textId="15DE94F5" w:rsidR="0063086E" w:rsidRDefault="0063086E" w:rsidP="0063086E">
            <w:pPr>
              <w:pStyle w:val="TAL"/>
              <w:jc w:val="center"/>
              <w:rPr>
                <w:ins w:id="48" w:author="Deepanshu Gautam" w:date="2021-09-22T14:55:00Z"/>
                <w:rFonts w:cs="Arial"/>
                <w:lang w:eastAsia="zh-CN"/>
              </w:rPr>
            </w:pPr>
            <w:ins w:id="49" w:author="Deepanshu Gautam" w:date="2021-09-22T14:59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F8B3" w14:textId="17054496" w:rsidR="0063086E" w:rsidRDefault="0063086E" w:rsidP="0063086E">
            <w:pPr>
              <w:pStyle w:val="TAL"/>
              <w:jc w:val="center"/>
              <w:rPr>
                <w:ins w:id="50" w:author="Deepanshu Gautam" w:date="2021-09-22T14:55:00Z"/>
                <w:rFonts w:cs="Arial"/>
              </w:rPr>
            </w:pPr>
            <w:ins w:id="51" w:author="Deepanshu Gautam" w:date="2021-09-22T14:5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CC22" w14:textId="4024F034" w:rsidR="0063086E" w:rsidRDefault="0063086E" w:rsidP="0063086E">
            <w:pPr>
              <w:pStyle w:val="TAL"/>
              <w:jc w:val="center"/>
              <w:rPr>
                <w:ins w:id="52" w:author="Deepanshu Gautam" w:date="2021-09-22T14:55:00Z"/>
                <w:rFonts w:cs="Arial"/>
                <w:lang w:eastAsia="zh-CN"/>
              </w:rPr>
            </w:pPr>
            <w:ins w:id="53" w:author="Deepanshu Gautam" w:date="2021-09-22T14:5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20239" w14:paraId="4D055782" w14:textId="77777777" w:rsidTr="00B84561">
        <w:trPr>
          <w:cantSplit/>
          <w:trHeight w:val="218"/>
          <w:jc w:val="center"/>
          <w:ins w:id="54" w:author="Deepanshu Gautam" w:date="2021-09-22T14:5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CD15" w14:textId="77777777" w:rsidR="00620239" w:rsidRPr="00317A26" w:rsidRDefault="00620239" w:rsidP="00B84561">
            <w:pPr>
              <w:pStyle w:val="TAL"/>
              <w:rPr>
                <w:ins w:id="55" w:author="Deepanshu Gautam" w:date="2021-09-22T14:55:00Z"/>
                <w:b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55B4" w14:textId="77777777" w:rsidR="00620239" w:rsidRDefault="00620239" w:rsidP="00B84561">
            <w:pPr>
              <w:pStyle w:val="TAL"/>
              <w:jc w:val="center"/>
              <w:rPr>
                <w:ins w:id="56" w:author="Deepanshu Gautam" w:date="2021-09-22T14:55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A146" w14:textId="77777777" w:rsidR="00620239" w:rsidRDefault="00620239" w:rsidP="00B84561">
            <w:pPr>
              <w:pStyle w:val="TAL"/>
              <w:jc w:val="center"/>
              <w:rPr>
                <w:ins w:id="57" w:author="Deepanshu Gautam" w:date="2021-09-22T14:55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CDD3" w14:textId="77777777" w:rsidR="00620239" w:rsidRDefault="00620239" w:rsidP="00B84561">
            <w:pPr>
              <w:pStyle w:val="TAL"/>
              <w:jc w:val="center"/>
              <w:rPr>
                <w:ins w:id="58" w:author="Deepanshu Gautam" w:date="2021-09-22T14:55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7DC" w14:textId="77777777" w:rsidR="00620239" w:rsidRDefault="00620239" w:rsidP="00B84561">
            <w:pPr>
              <w:pStyle w:val="TAL"/>
              <w:jc w:val="center"/>
              <w:rPr>
                <w:ins w:id="59" w:author="Deepanshu Gautam" w:date="2021-09-22T14:55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574" w14:textId="77777777" w:rsidR="00620239" w:rsidRDefault="00620239" w:rsidP="00B84561">
            <w:pPr>
              <w:pStyle w:val="TAL"/>
              <w:jc w:val="center"/>
              <w:rPr>
                <w:ins w:id="60" w:author="Deepanshu Gautam" w:date="2021-09-22T14:55:00Z"/>
                <w:rFonts w:cs="Arial"/>
                <w:lang w:eastAsia="zh-CN"/>
              </w:rPr>
            </w:pPr>
          </w:p>
        </w:tc>
      </w:tr>
      <w:tr w:rsidR="00317A26" w14:paraId="40527103" w14:textId="77777777" w:rsidTr="00B84561">
        <w:trPr>
          <w:cantSplit/>
          <w:trHeight w:val="218"/>
          <w:jc w:val="center"/>
          <w:ins w:id="61" w:author="Deepanshu Gautam" w:date="2021-09-22T13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435" w14:textId="5E343E42" w:rsidR="00317A26" w:rsidRDefault="00317A26" w:rsidP="00B84561">
            <w:pPr>
              <w:pStyle w:val="TAL"/>
              <w:rPr>
                <w:ins w:id="62" w:author="Deepanshu Gautam" w:date="2021-09-22T13:06:00Z"/>
                <w:rFonts w:ascii="Courier New" w:hAnsi="Courier New" w:cs="Courier New"/>
                <w:lang w:eastAsia="zh-CN"/>
              </w:rPr>
            </w:pPr>
            <w:ins w:id="63" w:author="Deepanshu Gautam" w:date="2021-09-22T13:06:00Z">
              <w:r w:rsidRPr="00317A26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278" w14:textId="77777777" w:rsidR="00317A26" w:rsidRDefault="00317A26" w:rsidP="00B84561">
            <w:pPr>
              <w:pStyle w:val="TAL"/>
              <w:jc w:val="center"/>
              <w:rPr>
                <w:ins w:id="64" w:author="Deepanshu Gautam" w:date="2021-09-22T13:06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792" w14:textId="77777777" w:rsidR="00317A26" w:rsidRDefault="00317A26" w:rsidP="00B84561">
            <w:pPr>
              <w:pStyle w:val="TAL"/>
              <w:jc w:val="center"/>
              <w:rPr>
                <w:ins w:id="65" w:author="Deepanshu Gautam" w:date="2021-09-22T13:06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5BCC" w14:textId="77777777" w:rsidR="00317A26" w:rsidRDefault="00317A26" w:rsidP="00B84561">
            <w:pPr>
              <w:pStyle w:val="TAL"/>
              <w:jc w:val="center"/>
              <w:rPr>
                <w:ins w:id="66" w:author="Deepanshu Gautam" w:date="2021-09-22T13:06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8032" w14:textId="77777777" w:rsidR="00317A26" w:rsidRDefault="00317A26" w:rsidP="00B84561">
            <w:pPr>
              <w:pStyle w:val="TAL"/>
              <w:jc w:val="center"/>
              <w:rPr>
                <w:ins w:id="67" w:author="Deepanshu Gautam" w:date="2021-09-22T13:06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C4E6" w14:textId="77777777" w:rsidR="00317A26" w:rsidRDefault="00317A26" w:rsidP="00B84561">
            <w:pPr>
              <w:pStyle w:val="TAL"/>
              <w:jc w:val="center"/>
              <w:rPr>
                <w:ins w:id="68" w:author="Deepanshu Gautam" w:date="2021-09-22T13:06:00Z"/>
                <w:rFonts w:cs="Arial"/>
                <w:lang w:eastAsia="zh-CN"/>
              </w:rPr>
            </w:pPr>
          </w:p>
        </w:tc>
      </w:tr>
      <w:tr w:rsidR="00317A26" w14:paraId="5CD25D00" w14:textId="77777777" w:rsidTr="00B84561">
        <w:trPr>
          <w:cantSplit/>
          <w:trHeight w:val="218"/>
          <w:jc w:val="center"/>
          <w:ins w:id="69" w:author="Deepanshu Gautam" w:date="2021-09-22T13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E108" w14:textId="1561F2DE" w:rsidR="00317A26" w:rsidRDefault="00317A26" w:rsidP="00620239">
            <w:pPr>
              <w:pStyle w:val="TAL"/>
              <w:rPr>
                <w:ins w:id="70" w:author="Deepanshu Gautam" w:date="2021-09-22T13:06:00Z"/>
                <w:rFonts w:ascii="Courier New" w:hAnsi="Courier New" w:cs="Courier New"/>
                <w:lang w:eastAsia="zh-CN"/>
              </w:rPr>
            </w:pPr>
            <w:ins w:id="71" w:author="Deepanshu Gautam" w:date="2021-09-22T13:06:00Z">
              <w:r>
                <w:rPr>
                  <w:rFonts w:ascii="Courier New" w:hAnsi="Courier New" w:cs="Courier New"/>
                  <w:lang w:eastAsia="zh-CN"/>
                </w:rPr>
                <w:t>eAS</w:t>
              </w:r>
            </w:ins>
            <w:ins w:id="72" w:author="Deepanshu Gautam" w:date="2021-09-22T14:56:00Z">
              <w:r w:rsidR="00620239">
                <w:rPr>
                  <w:rFonts w:ascii="Courier New" w:hAnsi="Courier New" w:cs="Courier New"/>
                  <w:lang w:eastAsia="zh-CN"/>
                </w:rPr>
                <w:t>FunctonR</w:t>
              </w:r>
            </w:ins>
            <w:ins w:id="73" w:author="Deepanshu Gautam" w:date="2021-09-22T13:08:00Z">
              <w:r w:rsidR="00CD5C44">
                <w:rPr>
                  <w:rFonts w:ascii="Courier New" w:hAnsi="Courier New" w:cs="Courier New"/>
                  <w:lang w:eastAsia="zh-CN"/>
                </w:rPr>
                <w:t>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B2D" w14:textId="6D2A13A0" w:rsidR="00317A26" w:rsidRDefault="00317A26" w:rsidP="00317A26">
            <w:pPr>
              <w:pStyle w:val="TAL"/>
              <w:jc w:val="center"/>
              <w:rPr>
                <w:ins w:id="74" w:author="Deepanshu Gautam" w:date="2021-09-22T13:06:00Z"/>
              </w:rPr>
            </w:pPr>
            <w:ins w:id="75" w:author="Deepanshu Gautam" w:date="2021-09-22T13:06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AD3" w14:textId="023FDEDC" w:rsidR="00317A26" w:rsidRDefault="00317A26" w:rsidP="00317A26">
            <w:pPr>
              <w:pStyle w:val="TAL"/>
              <w:jc w:val="center"/>
              <w:rPr>
                <w:ins w:id="76" w:author="Deepanshu Gautam" w:date="2021-09-22T13:06:00Z"/>
                <w:rFonts w:cs="Arial"/>
              </w:rPr>
            </w:pPr>
            <w:ins w:id="77" w:author="Deepanshu Gautam" w:date="2021-09-22T13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3373" w14:textId="6755499A" w:rsidR="00317A26" w:rsidRDefault="00317A26" w:rsidP="00317A26">
            <w:pPr>
              <w:pStyle w:val="TAL"/>
              <w:jc w:val="center"/>
              <w:rPr>
                <w:ins w:id="78" w:author="Deepanshu Gautam" w:date="2021-09-22T13:06:00Z"/>
                <w:rFonts w:cs="Arial"/>
                <w:lang w:eastAsia="zh-CN"/>
              </w:rPr>
            </w:pPr>
            <w:ins w:id="79" w:author="Deepanshu Gautam" w:date="2021-09-22T13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919A" w14:textId="4DF5952E" w:rsidR="00317A26" w:rsidRDefault="00317A26" w:rsidP="00317A26">
            <w:pPr>
              <w:pStyle w:val="TAL"/>
              <w:jc w:val="center"/>
              <w:rPr>
                <w:ins w:id="80" w:author="Deepanshu Gautam" w:date="2021-09-22T13:06:00Z"/>
                <w:rFonts w:cs="Arial"/>
              </w:rPr>
            </w:pPr>
            <w:ins w:id="81" w:author="Deepanshu Gautam" w:date="2021-09-22T13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E14" w14:textId="6168D655" w:rsidR="00317A26" w:rsidRDefault="00317A26" w:rsidP="00317A26">
            <w:pPr>
              <w:pStyle w:val="TAL"/>
              <w:jc w:val="center"/>
              <w:rPr>
                <w:ins w:id="82" w:author="Deepanshu Gautam" w:date="2021-09-22T13:06:00Z"/>
                <w:rFonts w:cs="Arial"/>
                <w:lang w:eastAsia="zh-CN"/>
              </w:rPr>
            </w:pPr>
            <w:ins w:id="83" w:author="Deepanshu Gautam" w:date="2021-09-22T13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2034F" w14:paraId="55FC5AD8" w14:textId="77777777" w:rsidTr="00B84561">
        <w:trPr>
          <w:cantSplit/>
          <w:trHeight w:val="218"/>
          <w:jc w:val="center"/>
          <w:ins w:id="84" w:author="Deepanshu Gautam" w:date="2021-09-22T12:23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F9A" w14:textId="77777777" w:rsidR="0072034F" w:rsidRDefault="0072034F" w:rsidP="00B84561">
            <w:pPr>
              <w:pStyle w:val="TAL"/>
              <w:rPr>
                <w:ins w:id="85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5E8C" w14:textId="77777777" w:rsidR="0072034F" w:rsidRPr="005924F0" w:rsidRDefault="0072034F" w:rsidP="00B84561">
            <w:pPr>
              <w:pStyle w:val="TAL"/>
              <w:jc w:val="center"/>
              <w:rPr>
                <w:ins w:id="86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BCB" w14:textId="77777777" w:rsidR="0072034F" w:rsidRPr="005924F0" w:rsidRDefault="0072034F" w:rsidP="00B84561">
            <w:pPr>
              <w:pStyle w:val="TAL"/>
              <w:jc w:val="center"/>
              <w:rPr>
                <w:ins w:id="87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07A9" w14:textId="77777777" w:rsidR="0072034F" w:rsidRPr="005924F0" w:rsidRDefault="0072034F" w:rsidP="00B84561">
            <w:pPr>
              <w:pStyle w:val="TAL"/>
              <w:jc w:val="center"/>
              <w:rPr>
                <w:ins w:id="88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ADC" w14:textId="77777777" w:rsidR="0072034F" w:rsidRPr="005924F0" w:rsidRDefault="0072034F" w:rsidP="00B84561">
            <w:pPr>
              <w:pStyle w:val="TAL"/>
              <w:jc w:val="center"/>
              <w:rPr>
                <w:ins w:id="89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A2B" w14:textId="77777777" w:rsidR="0072034F" w:rsidRPr="005924F0" w:rsidRDefault="0072034F" w:rsidP="00B84561">
            <w:pPr>
              <w:pStyle w:val="TAL"/>
              <w:jc w:val="center"/>
              <w:rPr>
                <w:ins w:id="90" w:author="Deepanshu Gautam" w:date="2021-09-22T12:23:00Z"/>
                <w:rFonts w:ascii="Courier New" w:hAnsi="Courier New" w:cs="Courier New"/>
                <w:lang w:eastAsia="zh-CN"/>
              </w:rPr>
            </w:pPr>
          </w:p>
        </w:tc>
      </w:tr>
    </w:tbl>
    <w:p w14:paraId="1A016183" w14:textId="3CC64F3E" w:rsidR="00846EE7" w:rsidRDefault="00846EE7" w:rsidP="0072034F">
      <w:pPr>
        <w:pStyle w:val="Heading4"/>
        <w:rPr>
          <w:ins w:id="91" w:author="Samsung #140" w:date="2021-11-05T12:10:00Z"/>
        </w:rPr>
      </w:pPr>
      <w:bookmarkStart w:id="92" w:name="_Toc59183199"/>
      <w:bookmarkStart w:id="93" w:name="_Toc59184665"/>
      <w:bookmarkStart w:id="94" w:name="_Toc59195600"/>
      <w:bookmarkStart w:id="95" w:name="_Toc59440028"/>
      <w:bookmarkStart w:id="96" w:name="_Toc67990451"/>
    </w:p>
    <w:p w14:paraId="1EDAD784" w14:textId="71E7599E" w:rsidR="00846EE7" w:rsidRPr="00846EE7" w:rsidRDefault="00846EE7" w:rsidP="004800CF">
      <w:pPr>
        <w:rPr>
          <w:ins w:id="97" w:author="Samsung #140" w:date="2021-11-05T12:10:00Z"/>
        </w:rPr>
      </w:pPr>
      <w:ins w:id="98" w:author="Samsung #140" w:date="2021-11-05T12:10:00Z">
        <w:r>
          <w:t>Editors notes: The list of attributes is not complete.</w:t>
        </w:r>
      </w:ins>
    </w:p>
    <w:p w14:paraId="4D35E549" w14:textId="052C929E" w:rsidR="0072034F" w:rsidRDefault="0072034F" w:rsidP="0072034F">
      <w:pPr>
        <w:pStyle w:val="Heading4"/>
        <w:rPr>
          <w:ins w:id="99" w:author="Deepanshu Gautam" w:date="2021-09-22T12:23:00Z"/>
        </w:rPr>
      </w:pPr>
      <w:ins w:id="100" w:author="Deepanshu Gautam" w:date="2021-09-22T12:23:00Z">
        <w:r>
          <w:t>6.3.1.3</w:t>
        </w:r>
        <w:r>
          <w:tab/>
          <w:t>Attribute constraints</w:t>
        </w:r>
        <w:bookmarkEnd w:id="92"/>
        <w:bookmarkEnd w:id="93"/>
        <w:bookmarkEnd w:id="94"/>
        <w:bookmarkEnd w:id="95"/>
        <w:bookmarkEnd w:id="96"/>
      </w:ins>
    </w:p>
    <w:p w14:paraId="27AA130A" w14:textId="77777777" w:rsidR="0072034F" w:rsidRDefault="0072034F" w:rsidP="0072034F">
      <w:pPr>
        <w:rPr>
          <w:ins w:id="101" w:author="Deepanshu Gautam" w:date="2021-09-22T12:23:00Z"/>
        </w:rPr>
      </w:pPr>
    </w:p>
    <w:p w14:paraId="42A9213A" w14:textId="77777777" w:rsidR="0072034F" w:rsidRDefault="0072034F" w:rsidP="0072034F">
      <w:pPr>
        <w:pStyle w:val="Heading4"/>
        <w:rPr>
          <w:ins w:id="102" w:author="Deepanshu Gautam" w:date="2021-09-22T12:23:00Z"/>
        </w:rPr>
      </w:pPr>
      <w:bookmarkStart w:id="103" w:name="_Toc59183200"/>
      <w:bookmarkStart w:id="104" w:name="_Toc59184666"/>
      <w:bookmarkStart w:id="105" w:name="_Toc59195601"/>
      <w:bookmarkStart w:id="106" w:name="_Toc59440029"/>
      <w:bookmarkStart w:id="107" w:name="_Toc67990452"/>
      <w:ins w:id="108" w:author="Deepanshu Gautam" w:date="2021-09-22T12:23:00Z">
        <w:r>
          <w:rPr>
            <w:lang w:eastAsia="zh-CN"/>
          </w:rPr>
          <w:lastRenderedPageBreak/>
          <w:t>6.3.1.</w:t>
        </w:r>
        <w:r>
          <w:t>4</w:t>
        </w:r>
        <w:r>
          <w:tab/>
          <w:t>Notifications</w:t>
        </w:r>
        <w:bookmarkEnd w:id="103"/>
        <w:bookmarkEnd w:id="104"/>
        <w:bookmarkEnd w:id="105"/>
        <w:bookmarkEnd w:id="106"/>
        <w:bookmarkEnd w:id="107"/>
      </w:ins>
    </w:p>
    <w:p w14:paraId="6D6C898E" w14:textId="77777777" w:rsidR="0072034F" w:rsidRDefault="0072034F" w:rsidP="0072034F">
      <w:pPr>
        <w:rPr>
          <w:ins w:id="109" w:author="Deepanshu Gautam" w:date="2021-09-22T12:23:00Z"/>
        </w:rPr>
      </w:pPr>
      <w:ins w:id="110" w:author="Deepanshu Gautam" w:date="2021-09-22T12:23:00Z">
        <w:r>
          <w:t>The common notifications defined in subclause Y.3 are valid for this IOC, without exceptions or additions.</w:t>
        </w:r>
      </w:ins>
    </w:p>
    <w:p w14:paraId="6799C417" w14:textId="77777777" w:rsidR="00620239" w:rsidRDefault="00620239" w:rsidP="0072034F">
      <w:pPr>
        <w:rPr>
          <w:ins w:id="111" w:author="Deepanshu Gautam" w:date="2021-09-22T14:57:00Z"/>
          <w:rFonts w:ascii="Arial" w:hAnsi="Arial"/>
          <w:sz w:val="28"/>
          <w:lang w:eastAsia="zh-CN"/>
        </w:rPr>
      </w:pPr>
    </w:p>
    <w:p w14:paraId="70087B59" w14:textId="77777777" w:rsidR="0072034F" w:rsidRDefault="0072034F" w:rsidP="0072034F">
      <w:pPr>
        <w:pStyle w:val="Heading2"/>
        <w:rPr>
          <w:ins w:id="112" w:author="Deepanshu Gautam" w:date="2021-09-22T12:23:00Z"/>
        </w:rPr>
      </w:pPr>
      <w:ins w:id="113" w:author="Deepanshu Gautam" w:date="2021-09-22T12:23:00Z">
        <w:r>
          <w:t>6.4</w:t>
        </w:r>
        <w:r>
          <w:tab/>
          <w:t>Attribute definition</w:t>
        </w:r>
      </w:ins>
    </w:p>
    <w:p w14:paraId="1070E9F7" w14:textId="77777777" w:rsidR="0072034F" w:rsidRDefault="0072034F" w:rsidP="0072034F">
      <w:pPr>
        <w:rPr>
          <w:ins w:id="114" w:author="Deepanshu Gautam" w:date="2021-09-22T12:23:00Z"/>
          <w:rFonts w:ascii="Arial" w:hAnsi="Arial"/>
          <w:sz w:val="28"/>
          <w:lang w:eastAsia="zh-CN"/>
        </w:rPr>
      </w:pPr>
      <w:ins w:id="115" w:author="Deepanshu Gautam" w:date="2021-09-22T12:23:00Z">
        <w:r>
          <w:rPr>
            <w:rFonts w:ascii="Arial" w:hAnsi="Arial"/>
            <w:sz w:val="28"/>
            <w:lang w:eastAsia="zh-CN"/>
          </w:rPr>
          <w:t>6</w:t>
        </w:r>
        <w:r w:rsidRPr="00F30C40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4</w:t>
        </w:r>
        <w:r w:rsidRPr="00F30C40">
          <w:rPr>
            <w:rFonts w:ascii="Arial" w:hAnsi="Arial"/>
            <w:sz w:val="28"/>
            <w:lang w:eastAsia="zh-CN"/>
          </w:rPr>
          <w:t>.1</w:t>
        </w:r>
        <w:r w:rsidRPr="00F30C40">
          <w:rPr>
            <w:rFonts w:ascii="Arial" w:hAnsi="Arial"/>
            <w:sz w:val="28"/>
            <w:lang w:eastAsia="zh-CN"/>
          </w:rPr>
          <w:tab/>
        </w:r>
        <w:r w:rsidRPr="00F30C40">
          <w:rPr>
            <w:rFonts w:ascii="Arial" w:hAnsi="Arial"/>
            <w:sz w:val="28"/>
            <w:lang w:eastAsia="zh-CN"/>
          </w:rPr>
          <w:tab/>
          <w:t>Attribute Properties</w:t>
        </w:r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72034F" w14:paraId="4F8AAB08" w14:textId="77777777" w:rsidTr="00B84561">
        <w:trPr>
          <w:cantSplit/>
          <w:tblHeader/>
          <w:ins w:id="116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6CC5A1B" w14:textId="77777777" w:rsidR="0072034F" w:rsidRDefault="0072034F" w:rsidP="00B84561">
            <w:pPr>
              <w:pStyle w:val="TAH"/>
              <w:rPr>
                <w:ins w:id="117" w:author="Deepanshu Gautam" w:date="2021-09-22T12:23:00Z"/>
              </w:rPr>
            </w:pPr>
            <w:ins w:id="118" w:author="Deepanshu Gautam" w:date="2021-09-22T12:23:00Z">
              <w:r>
                <w:t>Attribute Name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8A9B28B" w14:textId="77777777" w:rsidR="0072034F" w:rsidRDefault="0072034F" w:rsidP="00B84561">
            <w:pPr>
              <w:pStyle w:val="TAH"/>
              <w:rPr>
                <w:ins w:id="119" w:author="Deepanshu Gautam" w:date="2021-09-22T12:23:00Z"/>
              </w:rPr>
            </w:pPr>
            <w:ins w:id="120" w:author="Deepanshu Gautam" w:date="2021-09-22T12:23:00Z">
              <w:r>
                <w:t>Documentation and Allowed Values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337E8D" w14:textId="77777777" w:rsidR="0072034F" w:rsidRDefault="0072034F" w:rsidP="00B84561">
            <w:pPr>
              <w:pStyle w:val="TAH"/>
              <w:rPr>
                <w:ins w:id="121" w:author="Deepanshu Gautam" w:date="2021-09-22T12:23:00Z"/>
              </w:rPr>
            </w:pPr>
            <w:ins w:id="122" w:author="Deepanshu Gautam" w:date="2021-09-22T12:23:00Z">
              <w:r>
                <w:t>Properties</w:t>
              </w:r>
            </w:ins>
          </w:p>
        </w:tc>
      </w:tr>
      <w:tr w:rsidR="0072034F" w14:paraId="0A0D5A12" w14:textId="77777777" w:rsidTr="00B84561">
        <w:trPr>
          <w:cantSplit/>
          <w:tblHeader/>
          <w:ins w:id="123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A82" w14:textId="4910C798" w:rsidR="0072034F" w:rsidRPr="00497C5F" w:rsidRDefault="00620239" w:rsidP="00B84561">
            <w:pPr>
              <w:pStyle w:val="TAH"/>
              <w:jc w:val="left"/>
              <w:rPr>
                <w:ins w:id="124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25" w:author="Deepanshu Gautam" w:date="2021-09-22T14:51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eE</w:t>
              </w:r>
              <w:r w:rsidR="007121D2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SIdentifier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15694" w14:textId="701E1163" w:rsidR="0072034F" w:rsidRDefault="00620239" w:rsidP="00B84561">
            <w:pPr>
              <w:pStyle w:val="TAL"/>
              <w:rPr>
                <w:ins w:id="126" w:author="Deepanshu Gautam" w:date="2021-09-22T12:23:00Z"/>
                <w:rFonts w:cs="Arial"/>
                <w:szCs w:val="18"/>
              </w:rPr>
            </w:pPr>
            <w:ins w:id="127" w:author="Deepanshu Gautam" w:date="2021-09-22T14:51:00Z">
              <w:r>
                <w:rPr>
                  <w:rFonts w:cs="Arial"/>
                  <w:szCs w:val="18"/>
                </w:rPr>
                <w:t>It identifies the EE</w:t>
              </w:r>
              <w:r w:rsidR="007121D2">
                <w:rPr>
                  <w:rFonts w:cs="Arial"/>
                  <w:szCs w:val="18"/>
                </w:rPr>
                <w:t>S, see 3GPP TS 23.558.</w:t>
              </w:r>
            </w:ins>
          </w:p>
          <w:p w14:paraId="6143654C" w14:textId="77777777" w:rsidR="0072034F" w:rsidRDefault="0072034F" w:rsidP="00B84561">
            <w:pPr>
              <w:pStyle w:val="TAL"/>
              <w:rPr>
                <w:ins w:id="128" w:author="Deepanshu Gautam" w:date="2021-09-22T12:23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C3EC2" w14:textId="77777777" w:rsidR="00C376E3" w:rsidRDefault="00C376E3" w:rsidP="00C376E3">
            <w:pPr>
              <w:keepNext/>
              <w:keepLines/>
              <w:spacing w:after="0"/>
              <w:rPr>
                <w:ins w:id="129" w:author="Deepanshu Gautam" w:date="2021-09-22T14:52:00Z"/>
                <w:rFonts w:ascii="Arial" w:hAnsi="Arial"/>
                <w:sz w:val="18"/>
                <w:szCs w:val="18"/>
              </w:rPr>
            </w:pPr>
            <w:ins w:id="130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13E0753E" w14:textId="77777777" w:rsidR="00C376E3" w:rsidRDefault="00C376E3" w:rsidP="00C376E3">
            <w:pPr>
              <w:keepNext/>
              <w:keepLines/>
              <w:spacing w:after="0"/>
              <w:rPr>
                <w:ins w:id="131" w:author="Deepanshu Gautam" w:date="2021-09-22T14:52:00Z"/>
                <w:rFonts w:ascii="Arial" w:hAnsi="Arial"/>
                <w:sz w:val="18"/>
                <w:szCs w:val="18"/>
              </w:rPr>
            </w:pPr>
            <w:ins w:id="132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4FE7A0E" w14:textId="77777777" w:rsidR="00C376E3" w:rsidRDefault="00C376E3" w:rsidP="00C376E3">
            <w:pPr>
              <w:keepNext/>
              <w:keepLines/>
              <w:spacing w:after="0"/>
              <w:rPr>
                <w:ins w:id="133" w:author="Deepanshu Gautam" w:date="2021-09-22T14:52:00Z"/>
                <w:rFonts w:ascii="Arial" w:hAnsi="Arial"/>
                <w:sz w:val="18"/>
                <w:szCs w:val="18"/>
              </w:rPr>
            </w:pPr>
            <w:ins w:id="134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19D3D35" w14:textId="77777777" w:rsidR="00C376E3" w:rsidRDefault="00C376E3" w:rsidP="00C376E3">
            <w:pPr>
              <w:keepNext/>
              <w:keepLines/>
              <w:spacing w:after="0"/>
              <w:rPr>
                <w:ins w:id="135" w:author="Deepanshu Gautam" w:date="2021-09-22T14:52:00Z"/>
                <w:rFonts w:ascii="Arial" w:hAnsi="Arial"/>
                <w:sz w:val="18"/>
                <w:szCs w:val="18"/>
              </w:rPr>
            </w:pPr>
            <w:ins w:id="136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841F718" w14:textId="77777777" w:rsidR="00C376E3" w:rsidRDefault="00C376E3" w:rsidP="00C376E3">
            <w:pPr>
              <w:keepNext/>
              <w:keepLines/>
              <w:spacing w:after="0"/>
              <w:rPr>
                <w:ins w:id="137" w:author="Deepanshu Gautam" w:date="2021-09-22T14:52:00Z"/>
                <w:rFonts w:ascii="Arial" w:hAnsi="Arial"/>
                <w:sz w:val="18"/>
                <w:szCs w:val="18"/>
              </w:rPr>
            </w:pPr>
            <w:ins w:id="138" w:author="Deepanshu Gautam" w:date="2021-09-22T14:52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192066C" w14:textId="35B10938" w:rsidR="0072034F" w:rsidRDefault="00C376E3" w:rsidP="00C376E3">
            <w:pPr>
              <w:pStyle w:val="TAL"/>
              <w:rPr>
                <w:ins w:id="139" w:author="Deepanshu Gautam" w:date="2021-09-22T12:23:00Z"/>
              </w:rPr>
            </w:pPr>
            <w:ins w:id="140" w:author="Deepanshu Gautam" w:date="2021-09-22T14:52:00Z">
              <w:r w:rsidRPr="00B907D3">
                <w:rPr>
                  <w:szCs w:val="18"/>
                </w:rPr>
                <w:t>isNullable: False</w:t>
              </w:r>
            </w:ins>
          </w:p>
        </w:tc>
      </w:tr>
      <w:tr w:rsidR="0072034F" w14:paraId="55FBB5C5" w14:textId="77777777" w:rsidTr="00B84561">
        <w:trPr>
          <w:cantSplit/>
          <w:tblHeader/>
          <w:ins w:id="141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450954" w14:textId="0985C36E" w:rsidR="0072034F" w:rsidRDefault="0072034F" w:rsidP="002A3363">
            <w:pPr>
              <w:pStyle w:val="TAH"/>
              <w:jc w:val="left"/>
              <w:rPr>
                <w:ins w:id="142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43" w:author="Deepanshu Gautam" w:date="2021-09-22T12:23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</w:t>
              </w:r>
            </w:ins>
            <w:ins w:id="144" w:author="Deepanshu Gautam" w:date="2021-09-22T14:58:00Z">
              <w:r w:rsidR="002A3363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Function</w:t>
              </w:r>
            </w:ins>
            <w:ins w:id="145" w:author="Deepanshu Gautam" w:date="2021-09-22T13:08:00Z">
              <w:r w:rsidR="00791405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540DCE" w14:textId="28FEABF0" w:rsidR="0073219B" w:rsidRDefault="0073219B" w:rsidP="0073219B">
            <w:pPr>
              <w:keepLines/>
              <w:spacing w:after="0"/>
              <w:rPr>
                <w:ins w:id="146" w:author="Deepanshu Gautam" w:date="2021-09-22T13:09:00Z"/>
                <w:rFonts w:ascii="Arial" w:hAnsi="Arial" w:cs="Arial"/>
                <w:sz w:val="18"/>
              </w:rPr>
            </w:pPr>
            <w:ins w:id="147" w:author="Deepanshu Gautam" w:date="2021-09-22T13:09:00Z">
              <w:r>
                <w:rPr>
                  <w:rFonts w:ascii="Arial" w:hAnsi="Arial" w:cs="Arial"/>
                  <w:sz w:val="18"/>
                </w:rPr>
                <w:t xml:space="preserve">This is the DN of </w:t>
              </w:r>
            </w:ins>
            <w:ins w:id="148" w:author="Deepanshu Gautam" w:date="2021-09-22T13:10:00Z">
              <w:r w:rsidRPr="0073219B">
                <w:rPr>
                  <w:rFonts w:ascii="Courier New" w:hAnsi="Courier New"/>
                </w:rPr>
                <w:t>EAS</w:t>
              </w:r>
            </w:ins>
            <w:ins w:id="149" w:author="Deepanshu Gautam" w:date="2021-09-22T14:58:00Z">
              <w:r w:rsidR="002A3363">
                <w:rPr>
                  <w:rFonts w:ascii="Courier New" w:hAnsi="Courier New"/>
                </w:rPr>
                <w:t>Function.</w:t>
              </w:r>
            </w:ins>
            <w:ins w:id="150" w:author="Deepanshu Gautam" w:date="2021-09-22T13:09:00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14:paraId="21A267F0" w14:textId="77777777" w:rsidR="0073219B" w:rsidRDefault="0073219B" w:rsidP="0073219B">
            <w:pPr>
              <w:keepLines/>
              <w:spacing w:after="0"/>
              <w:rPr>
                <w:ins w:id="151" w:author="Deepanshu Gautam" w:date="2021-09-22T13:09:00Z"/>
                <w:rFonts w:ascii="Arial" w:hAnsi="Arial" w:cs="Arial"/>
                <w:sz w:val="18"/>
                <w:szCs w:val="18"/>
              </w:rPr>
            </w:pPr>
          </w:p>
          <w:p w14:paraId="6E7A1C54" w14:textId="484528DA" w:rsidR="0073219B" w:rsidRDefault="0073219B" w:rsidP="0073219B">
            <w:pPr>
              <w:keepLines/>
              <w:spacing w:after="0"/>
              <w:rPr>
                <w:ins w:id="152" w:author="Deepanshu Gautam" w:date="2021-09-22T13:09:00Z"/>
                <w:rFonts w:ascii="Arial" w:hAnsi="Arial" w:cs="Arial"/>
                <w:sz w:val="18"/>
                <w:szCs w:val="18"/>
              </w:rPr>
            </w:pPr>
            <w:ins w:id="153" w:author="Deepanshu Gautam" w:date="2021-09-22T13:09:00Z">
              <w:r>
                <w:rPr>
                  <w:rFonts w:ascii="Arial" w:hAnsi="Arial" w:cs="Arial"/>
                  <w:sz w:val="18"/>
                  <w:szCs w:val="18"/>
                </w:rPr>
                <w:t xml:space="preserve">allowedValues: DN of the </w:t>
              </w:r>
            </w:ins>
            <w:ins w:id="154" w:author="Deepanshu Gautam" w:date="2021-09-22T13:11:00Z">
              <w:r w:rsidR="009E3C95" w:rsidRPr="0073219B">
                <w:rPr>
                  <w:rFonts w:ascii="Courier New" w:hAnsi="Courier New"/>
                </w:rPr>
                <w:t>EAS</w:t>
              </w:r>
            </w:ins>
            <w:ins w:id="155" w:author="Deepanshu Gautam" w:date="2021-09-22T14:58:00Z">
              <w:r w:rsidR="002A3363">
                <w:rPr>
                  <w:rFonts w:ascii="Courier New" w:hAnsi="Courier New"/>
                </w:rPr>
                <w:t>Function</w:t>
              </w:r>
            </w:ins>
            <w:ins w:id="156" w:author="Deepanshu Gautam" w:date="2021-09-22T13:09:00Z">
              <w:r>
                <w:rPr>
                  <w:rFonts w:ascii="Courier New" w:hAnsi="Courier New"/>
                </w:rPr>
                <w:t xml:space="preserve"> MOI.</w:t>
              </w:r>
            </w:ins>
          </w:p>
          <w:p w14:paraId="04E24973" w14:textId="77777777" w:rsidR="0072034F" w:rsidRDefault="0072034F" w:rsidP="00B84561">
            <w:pPr>
              <w:pStyle w:val="TAL"/>
              <w:rPr>
                <w:ins w:id="157" w:author="Deepanshu Gautam" w:date="2021-09-22T12:23:00Z"/>
                <w:rFonts w:cs="Arial"/>
                <w:iCs/>
                <w:szCs w:val="18"/>
              </w:rPr>
            </w:pPr>
          </w:p>
          <w:p w14:paraId="78286BEF" w14:textId="77777777" w:rsidR="0072034F" w:rsidRDefault="0072034F" w:rsidP="00B84561">
            <w:pPr>
              <w:pStyle w:val="TAL"/>
              <w:rPr>
                <w:ins w:id="158" w:author="Deepanshu Gautam" w:date="2021-09-22T12:23:00Z"/>
                <w:rFonts w:cs="Arial"/>
                <w:iCs/>
                <w:szCs w:val="18"/>
              </w:rPr>
            </w:pPr>
          </w:p>
          <w:p w14:paraId="41C1A1A4" w14:textId="77777777" w:rsidR="0072034F" w:rsidRDefault="0072034F" w:rsidP="00B84561">
            <w:pPr>
              <w:pStyle w:val="TAL"/>
              <w:rPr>
                <w:ins w:id="159" w:author="Deepanshu Gautam" w:date="2021-09-22T12:23:00Z"/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62E71F" w14:textId="7F1D448F" w:rsidR="0072034F" w:rsidRDefault="0072034F" w:rsidP="00B84561">
            <w:pPr>
              <w:keepNext/>
              <w:keepLines/>
              <w:spacing w:after="0"/>
              <w:rPr>
                <w:ins w:id="160" w:author="Deepanshu Gautam" w:date="2021-09-22T12:23:00Z"/>
                <w:rFonts w:ascii="Arial" w:hAnsi="Arial"/>
                <w:sz w:val="18"/>
                <w:szCs w:val="18"/>
              </w:rPr>
            </w:pPr>
            <w:ins w:id="16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162" w:author="Deepanshu Gautam" w:date="2021-09-22T13:10:00Z">
              <w:r w:rsidR="0073219B"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3949623C" w14:textId="5853F69B" w:rsidR="0072034F" w:rsidRDefault="0072034F" w:rsidP="00B84561">
            <w:pPr>
              <w:keepNext/>
              <w:keepLines/>
              <w:spacing w:after="0"/>
              <w:rPr>
                <w:ins w:id="163" w:author="Deepanshu Gautam" w:date="2021-09-22T12:23:00Z"/>
                <w:rFonts w:ascii="Arial" w:hAnsi="Arial"/>
                <w:sz w:val="18"/>
                <w:szCs w:val="18"/>
              </w:rPr>
            </w:pPr>
            <w:ins w:id="164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  <w:ins w:id="165" w:author="Deepanshu Gautam" w:date="2021-09-22T14:58:00Z">
              <w:r w:rsidR="002A3363">
                <w:rPr>
                  <w:rFonts w:ascii="Arial" w:hAnsi="Arial"/>
                  <w:sz w:val="18"/>
                  <w:szCs w:val="18"/>
                </w:rPr>
                <w:t>..*</w:t>
              </w:r>
            </w:ins>
          </w:p>
          <w:p w14:paraId="4F4A66B2" w14:textId="77777777" w:rsidR="0072034F" w:rsidRDefault="0072034F" w:rsidP="00B84561">
            <w:pPr>
              <w:keepNext/>
              <w:keepLines/>
              <w:spacing w:after="0"/>
              <w:rPr>
                <w:ins w:id="166" w:author="Deepanshu Gautam" w:date="2021-09-22T12:23:00Z"/>
                <w:rFonts w:ascii="Arial" w:hAnsi="Arial"/>
                <w:sz w:val="18"/>
                <w:szCs w:val="18"/>
              </w:rPr>
            </w:pPr>
            <w:ins w:id="167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4529EC4" w14:textId="77777777" w:rsidR="0072034F" w:rsidRDefault="0072034F" w:rsidP="00B84561">
            <w:pPr>
              <w:keepNext/>
              <w:keepLines/>
              <w:spacing w:after="0"/>
              <w:rPr>
                <w:ins w:id="168" w:author="Deepanshu Gautam" w:date="2021-09-22T12:23:00Z"/>
                <w:rFonts w:ascii="Arial" w:hAnsi="Arial"/>
                <w:sz w:val="18"/>
                <w:szCs w:val="18"/>
              </w:rPr>
            </w:pPr>
            <w:ins w:id="169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0A1B8D2" w14:textId="77777777" w:rsidR="0072034F" w:rsidRDefault="0072034F" w:rsidP="00B84561">
            <w:pPr>
              <w:keepNext/>
              <w:keepLines/>
              <w:spacing w:after="0"/>
              <w:rPr>
                <w:ins w:id="170" w:author="Deepanshu Gautam" w:date="2021-09-22T12:23:00Z"/>
                <w:rFonts w:ascii="Arial" w:hAnsi="Arial"/>
                <w:sz w:val="18"/>
                <w:szCs w:val="18"/>
              </w:rPr>
            </w:pPr>
            <w:ins w:id="171" w:author="Deepanshu Gautam" w:date="2021-09-22T12:2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73C0E40" w14:textId="77777777" w:rsidR="0072034F" w:rsidRDefault="0072034F" w:rsidP="00B84561">
            <w:pPr>
              <w:keepNext/>
              <w:keepLines/>
              <w:spacing w:after="0"/>
              <w:rPr>
                <w:ins w:id="172" w:author="Deepanshu Gautam" w:date="2021-09-22T12:23:00Z"/>
                <w:rFonts w:ascii="Arial" w:hAnsi="Arial"/>
                <w:sz w:val="18"/>
                <w:szCs w:val="18"/>
              </w:rPr>
            </w:pPr>
            <w:ins w:id="173" w:author="Deepanshu Gautam" w:date="2021-09-22T12:23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904130" w14:paraId="216CFD18" w14:textId="77777777" w:rsidTr="00B84561">
        <w:trPr>
          <w:cantSplit/>
          <w:tblHeader/>
          <w:ins w:id="174" w:author="Samsung #140" w:date="2021-11-05T12:02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9CBFD5" w14:textId="1F02A4FD" w:rsidR="00904130" w:rsidRDefault="00904130" w:rsidP="002A3363">
            <w:pPr>
              <w:pStyle w:val="TAH"/>
              <w:jc w:val="left"/>
              <w:rPr>
                <w:ins w:id="175" w:author="Samsung #140" w:date="2021-11-05T12:02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76" w:author="Samsung #140" w:date="2021-11-05T12:02:00Z">
              <w:r w:rsidRPr="00904130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serviceContinuitySupport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785519" w14:textId="0F68DF68" w:rsidR="00904130" w:rsidRDefault="00904130" w:rsidP="0073219B">
            <w:pPr>
              <w:keepLines/>
              <w:spacing w:after="0"/>
              <w:rPr>
                <w:ins w:id="177" w:author="Samsung #140" w:date="2021-11-05T12:02:00Z"/>
                <w:rFonts w:ascii="Arial" w:hAnsi="Arial" w:cs="Arial"/>
                <w:sz w:val="18"/>
              </w:rPr>
            </w:pPr>
            <w:ins w:id="178" w:author="Samsung #140" w:date="2021-11-05T12:02:00Z">
              <w:r w:rsidRPr="00904130">
                <w:rPr>
                  <w:rFonts w:ascii="Arial" w:hAnsi="Arial" w:cs="Arial"/>
                  <w:sz w:val="18"/>
                </w:rPr>
                <w:t>This parameter defines whether the EES supports service continuity</w:t>
              </w:r>
              <w:r>
                <w:rPr>
                  <w:rFonts w:ascii="Arial" w:hAnsi="Arial" w:cs="Arial"/>
                  <w:sz w:val="18"/>
                </w:rPr>
                <w:t>, see 3GPP TS 23.558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4ECED" w14:textId="45FDDF2C" w:rsidR="00904130" w:rsidRDefault="00904130" w:rsidP="00904130">
            <w:pPr>
              <w:keepNext/>
              <w:keepLines/>
              <w:spacing w:after="0"/>
              <w:rPr>
                <w:ins w:id="179" w:author="Samsung #140" w:date="2021-11-05T12:02:00Z"/>
                <w:rFonts w:ascii="Arial" w:hAnsi="Arial"/>
                <w:sz w:val="18"/>
                <w:szCs w:val="18"/>
              </w:rPr>
            </w:pPr>
            <w:ins w:id="180" w:author="Samsung #140" w:date="2021-11-05T12:02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Boolen</w:t>
              </w:r>
            </w:ins>
          </w:p>
          <w:p w14:paraId="4AD22A58" w14:textId="77777777" w:rsidR="00904130" w:rsidRDefault="00904130" w:rsidP="00904130">
            <w:pPr>
              <w:keepNext/>
              <w:keepLines/>
              <w:spacing w:after="0"/>
              <w:rPr>
                <w:ins w:id="181" w:author="Samsung #140" w:date="2021-11-05T12:02:00Z"/>
                <w:rFonts w:ascii="Arial" w:hAnsi="Arial"/>
                <w:sz w:val="18"/>
                <w:szCs w:val="18"/>
              </w:rPr>
            </w:pPr>
            <w:ins w:id="182" w:author="Samsung #140" w:date="2021-11-05T12:02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7BAF61AF" w14:textId="77777777" w:rsidR="00904130" w:rsidRDefault="00904130" w:rsidP="00904130">
            <w:pPr>
              <w:keepNext/>
              <w:keepLines/>
              <w:spacing w:after="0"/>
              <w:rPr>
                <w:ins w:id="183" w:author="Samsung #140" w:date="2021-11-05T12:02:00Z"/>
                <w:rFonts w:ascii="Arial" w:hAnsi="Arial"/>
                <w:sz w:val="18"/>
                <w:szCs w:val="18"/>
              </w:rPr>
            </w:pPr>
            <w:ins w:id="184" w:author="Samsung #140" w:date="2021-11-05T12:02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243701C" w14:textId="77777777" w:rsidR="00904130" w:rsidRDefault="00904130" w:rsidP="00904130">
            <w:pPr>
              <w:keepNext/>
              <w:keepLines/>
              <w:spacing w:after="0"/>
              <w:rPr>
                <w:ins w:id="185" w:author="Samsung #140" w:date="2021-11-05T12:02:00Z"/>
                <w:rFonts w:ascii="Arial" w:hAnsi="Arial"/>
                <w:sz w:val="18"/>
                <w:szCs w:val="18"/>
              </w:rPr>
            </w:pPr>
            <w:ins w:id="186" w:author="Samsung #140" w:date="2021-11-05T12:02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030ADA0" w14:textId="77777777" w:rsidR="00904130" w:rsidRDefault="00904130" w:rsidP="00904130">
            <w:pPr>
              <w:keepNext/>
              <w:keepLines/>
              <w:spacing w:after="0"/>
              <w:rPr>
                <w:ins w:id="187" w:author="Samsung #140" w:date="2021-11-05T12:02:00Z"/>
                <w:rFonts w:ascii="Arial" w:hAnsi="Arial"/>
                <w:sz w:val="18"/>
                <w:szCs w:val="18"/>
              </w:rPr>
            </w:pPr>
            <w:ins w:id="188" w:author="Samsung #140" w:date="2021-11-05T12:02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66590B3" w14:textId="2681A998" w:rsidR="00904130" w:rsidRDefault="00904130" w:rsidP="00904130">
            <w:pPr>
              <w:keepNext/>
              <w:keepLines/>
              <w:spacing w:after="0"/>
              <w:rPr>
                <w:ins w:id="189" w:author="Samsung #140" w:date="2021-11-05T12:02:00Z"/>
                <w:rFonts w:ascii="Arial" w:hAnsi="Arial"/>
                <w:sz w:val="18"/>
                <w:szCs w:val="18"/>
              </w:rPr>
            </w:pPr>
            <w:ins w:id="190" w:author="Samsung #140" w:date="2021-11-05T12:02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2034F" w14:paraId="4503F558" w14:textId="77777777" w:rsidTr="00B84561">
        <w:trPr>
          <w:cantSplit/>
          <w:tblHeader/>
          <w:ins w:id="191" w:author="Deepanshu Gautam" w:date="2021-09-22T12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1E9C" w14:textId="460293AB" w:rsidR="0072034F" w:rsidRPr="00497C5F" w:rsidRDefault="00123F49" w:rsidP="00B84561">
            <w:pPr>
              <w:pStyle w:val="TAH"/>
              <w:jc w:val="left"/>
              <w:rPr>
                <w:ins w:id="192" w:author="Deepanshu Gautam" w:date="2021-09-22T12:23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93" w:author="Deepanshu Gautam" w:date="2021-09-22T12:23:00Z">
              <w:r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eE</w:t>
              </w:r>
              <w:r w:rsidR="0072034F"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980A8F" w14:textId="5E00C2E2" w:rsidR="0072034F" w:rsidRDefault="0072034F" w:rsidP="00B84561">
            <w:pPr>
              <w:pStyle w:val="TAH"/>
              <w:jc w:val="left"/>
              <w:rPr>
                <w:ins w:id="194" w:author="Deepanshu Gautam" w:date="2021-09-22T12:23:00Z"/>
                <w:b w:val="0"/>
              </w:rPr>
            </w:pPr>
            <w:ins w:id="195" w:author="Deepanshu Gautam" w:date="2021-09-22T12:23:00Z">
              <w:r w:rsidRPr="007E305F">
                <w:rPr>
                  <w:b w:val="0"/>
                </w:rPr>
                <w:t>It</w:t>
              </w:r>
              <w:r w:rsidRPr="00622277">
                <w:rPr>
                  <w:b w:val="0"/>
                </w:rPr>
                <w:t xml:space="preserve"> define</w:t>
              </w:r>
              <w:r w:rsidR="005876A5">
                <w:rPr>
                  <w:b w:val="0"/>
                </w:rPr>
                <w:t>s the serving location for an EE</w:t>
              </w:r>
              <w:r w:rsidRPr="00622277">
                <w:rPr>
                  <w:b w:val="0"/>
                </w:rPr>
                <w:t>S.</w:t>
              </w:r>
            </w:ins>
          </w:p>
          <w:p w14:paraId="54D9D927" w14:textId="77777777" w:rsidR="0072034F" w:rsidRDefault="0072034F" w:rsidP="00B84561">
            <w:pPr>
              <w:pStyle w:val="TAH"/>
              <w:jc w:val="left"/>
              <w:rPr>
                <w:ins w:id="196" w:author="Deepanshu Gautam" w:date="2021-09-22T12:23:00Z"/>
                <w:b w:val="0"/>
              </w:rPr>
            </w:pPr>
          </w:p>
          <w:p w14:paraId="446C98C4" w14:textId="77777777" w:rsidR="0072034F" w:rsidRPr="003F5727" w:rsidRDefault="0072034F" w:rsidP="00B84561">
            <w:pPr>
              <w:pStyle w:val="TAH"/>
              <w:jc w:val="left"/>
              <w:rPr>
                <w:ins w:id="197" w:author="Deepanshu Gautam" w:date="2021-09-22T12:23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D6AC0" w14:textId="77777777" w:rsidR="0072034F" w:rsidRPr="00F44CC4" w:rsidRDefault="0072034F" w:rsidP="00B84561">
            <w:pPr>
              <w:pStyle w:val="TAH"/>
              <w:jc w:val="left"/>
              <w:rPr>
                <w:ins w:id="198" w:author="Deepanshu Gautam" w:date="2021-09-22T12:23:00Z"/>
                <w:b w:val="0"/>
              </w:rPr>
            </w:pPr>
            <w:ins w:id="199" w:author="Deepanshu Gautam" w:date="2021-09-22T12:23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ServingLocation</w:t>
              </w:r>
            </w:ins>
          </w:p>
          <w:p w14:paraId="0A650F89" w14:textId="77777777" w:rsidR="0072034F" w:rsidRPr="00F44CC4" w:rsidRDefault="0072034F" w:rsidP="00B84561">
            <w:pPr>
              <w:pStyle w:val="TAH"/>
              <w:jc w:val="left"/>
              <w:rPr>
                <w:ins w:id="200" w:author="Deepanshu Gautam" w:date="2021-09-22T12:23:00Z"/>
                <w:b w:val="0"/>
              </w:rPr>
            </w:pPr>
            <w:ins w:id="201" w:author="Deepanshu Gautam" w:date="2021-09-22T12:23:00Z">
              <w:r w:rsidRPr="00F44CC4">
                <w:rPr>
                  <w:b w:val="0"/>
                </w:rPr>
                <w:t>multiplicity: 1..*</w:t>
              </w:r>
            </w:ins>
          </w:p>
          <w:p w14:paraId="6211AEB1" w14:textId="77777777" w:rsidR="0072034F" w:rsidRPr="00F44CC4" w:rsidRDefault="0072034F" w:rsidP="00B84561">
            <w:pPr>
              <w:pStyle w:val="TAH"/>
              <w:jc w:val="left"/>
              <w:rPr>
                <w:ins w:id="202" w:author="Deepanshu Gautam" w:date="2021-09-22T12:23:00Z"/>
                <w:b w:val="0"/>
              </w:rPr>
            </w:pPr>
            <w:ins w:id="203" w:author="Deepanshu Gautam" w:date="2021-09-22T12:23:00Z">
              <w:r w:rsidRPr="00F44CC4">
                <w:rPr>
                  <w:b w:val="0"/>
                </w:rPr>
                <w:t>isOrdered: N/A</w:t>
              </w:r>
            </w:ins>
          </w:p>
          <w:p w14:paraId="5B67B7C8" w14:textId="77777777" w:rsidR="0072034F" w:rsidRPr="00F44CC4" w:rsidRDefault="0072034F" w:rsidP="00B84561">
            <w:pPr>
              <w:pStyle w:val="TAH"/>
              <w:jc w:val="left"/>
              <w:rPr>
                <w:ins w:id="204" w:author="Deepanshu Gautam" w:date="2021-09-22T12:23:00Z"/>
                <w:b w:val="0"/>
              </w:rPr>
            </w:pPr>
            <w:ins w:id="205" w:author="Deepanshu Gautam" w:date="2021-09-22T12:23:00Z">
              <w:r w:rsidRPr="00F44CC4">
                <w:rPr>
                  <w:b w:val="0"/>
                </w:rPr>
                <w:t>isUnique: True</w:t>
              </w:r>
            </w:ins>
          </w:p>
          <w:p w14:paraId="35025AAF" w14:textId="77777777" w:rsidR="0072034F" w:rsidRPr="00F44CC4" w:rsidRDefault="0072034F" w:rsidP="00B84561">
            <w:pPr>
              <w:pStyle w:val="TAH"/>
              <w:jc w:val="left"/>
              <w:rPr>
                <w:ins w:id="206" w:author="Deepanshu Gautam" w:date="2021-09-22T12:23:00Z"/>
                <w:b w:val="0"/>
              </w:rPr>
            </w:pPr>
            <w:ins w:id="207" w:author="Deepanshu Gautam" w:date="2021-09-22T12:23:00Z">
              <w:r w:rsidRPr="00F44CC4">
                <w:rPr>
                  <w:b w:val="0"/>
                </w:rPr>
                <w:t>defaultValue: None</w:t>
              </w:r>
            </w:ins>
          </w:p>
          <w:p w14:paraId="365DBC0C" w14:textId="77777777" w:rsidR="0072034F" w:rsidRDefault="0072034F" w:rsidP="00B84561">
            <w:pPr>
              <w:pStyle w:val="TAH"/>
              <w:jc w:val="left"/>
              <w:rPr>
                <w:ins w:id="208" w:author="Deepanshu Gautam" w:date="2021-09-22T12:23:00Z"/>
              </w:rPr>
            </w:pPr>
            <w:ins w:id="209" w:author="Deepanshu Gautam" w:date="2021-09-22T12:23:00Z">
              <w:r w:rsidRPr="00F44CC4">
                <w:rPr>
                  <w:b w:val="0"/>
                </w:rPr>
                <w:t>isNullable: False</w:t>
              </w:r>
            </w:ins>
          </w:p>
        </w:tc>
      </w:tr>
    </w:tbl>
    <w:p w14:paraId="33729003" w14:textId="77777777" w:rsidR="0072034F" w:rsidRPr="00F30C40" w:rsidRDefault="0072034F" w:rsidP="0072034F">
      <w:pPr>
        <w:rPr>
          <w:ins w:id="210" w:author="Deepanshu Gautam" w:date="2021-09-22T12:23:00Z"/>
          <w:rFonts w:ascii="Arial" w:hAnsi="Arial"/>
          <w:sz w:val="28"/>
          <w:lang w:eastAsia="zh-CN"/>
        </w:rPr>
      </w:pPr>
    </w:p>
    <w:p w14:paraId="5E70F257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65FC18A4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DE44D" w14:textId="2E393417" w:rsidR="00A05EE1" w:rsidRDefault="00A90831" w:rsidP="00A908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6A799840" w14:textId="77777777" w:rsidR="00953F87" w:rsidRDefault="00953F87" w:rsidP="00953F87"/>
    <w:p w14:paraId="7529806F" w14:textId="209FE152" w:rsidR="00741085" w:rsidRDefault="00741085" w:rsidP="00741085">
      <w:pPr>
        <w:pStyle w:val="Heading3"/>
        <w:rPr>
          <w:ins w:id="211" w:author="Samsung #140" w:date="2021-11-05T11:58:00Z"/>
        </w:rPr>
      </w:pPr>
      <w:bookmarkStart w:id="212" w:name="_Toc85825543"/>
      <w:ins w:id="213" w:author="Samsung #140" w:date="2021-11-05T11:58:00Z">
        <w:r w:rsidRPr="00583FFC">
          <w:t>7.</w:t>
        </w:r>
        <w:r>
          <w:t>1.</w:t>
        </w:r>
        <w:r>
          <w:t>x</w:t>
        </w:r>
        <w:r w:rsidRPr="00583FFC">
          <w:tab/>
          <w:t>E</w:t>
        </w:r>
        <w:r>
          <w:t>E</w:t>
        </w:r>
        <w:r w:rsidRPr="00583FFC">
          <w:t xml:space="preserve">S </w:t>
        </w:r>
        <w:r>
          <w:t>lifecycle management</w:t>
        </w:r>
        <w:bookmarkEnd w:id="212"/>
      </w:ins>
    </w:p>
    <w:p w14:paraId="54310C1F" w14:textId="5D02CCE0" w:rsidR="00741085" w:rsidRDefault="00741085" w:rsidP="00741085">
      <w:pPr>
        <w:pStyle w:val="Heading4"/>
        <w:rPr>
          <w:ins w:id="214" w:author="Samsung #140" w:date="2021-11-05T11:58:00Z"/>
        </w:rPr>
      </w:pPr>
      <w:ins w:id="215" w:author="Samsung #140" w:date="2021-11-05T11:58:00Z">
        <w:r>
          <w:t>7.1.3.1 E</w:t>
        </w:r>
        <w:r w:rsidR="003B3230">
          <w:t>E</w:t>
        </w:r>
        <w:r>
          <w:t>S instantiation</w:t>
        </w:r>
      </w:ins>
    </w:p>
    <w:p w14:paraId="78AAED61" w14:textId="320D444F" w:rsidR="00741085" w:rsidRDefault="00741085" w:rsidP="00741085">
      <w:pPr>
        <w:rPr>
          <w:ins w:id="216" w:author="Samsung #140" w:date="2021-11-05T11:58:00Z"/>
        </w:rPr>
      </w:pPr>
      <w:ins w:id="217" w:author="Samsung #140" w:date="2021-11-05T11:58:00Z">
        <w:r w:rsidRPr="00640CB8">
          <w:t xml:space="preserve">Figure </w:t>
        </w:r>
        <w:r>
          <w:t>7</w:t>
        </w:r>
        <w:r w:rsidRPr="0085014E">
          <w:t>.</w:t>
        </w:r>
        <w:r>
          <w:t>1.1</w:t>
        </w:r>
        <w:r w:rsidRPr="00640CB8">
          <w:t>-1 shows that the PLMN operator or ECSP as the consumer requests the E</w:t>
        </w:r>
      </w:ins>
      <w:ins w:id="218" w:author="Samsung #140" w:date="2021-11-05T12:03:00Z">
        <w:r w:rsidR="00C342B2">
          <w:t>E</w:t>
        </w:r>
      </w:ins>
      <w:ins w:id="219" w:author="Samsung #140" w:date="2021-11-05T11:58:00Z">
        <w:r w:rsidRPr="00640CB8">
          <w:t>S instantiation via the provisioning MnS.</w:t>
        </w:r>
      </w:ins>
    </w:p>
    <w:p w14:paraId="5061A690" w14:textId="13EF0810" w:rsidR="00741085" w:rsidRDefault="004800CF" w:rsidP="00741085">
      <w:pPr>
        <w:rPr>
          <w:ins w:id="220" w:author="Samsung #140" w:date="2021-11-05T11:58:00Z"/>
        </w:rPr>
      </w:pPr>
      <w:ins w:id="221" w:author="Samsung #140" w:date="2021-11-05T11:58:00Z">
        <w:r w:rsidRPr="007C2474">
          <w:object w:dxaOrig="15708" w:dyaOrig="15408" w14:anchorId="6795B4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9" type="#_x0000_t75" style="width:559.2pt;height:548.4pt" o:ole="">
              <v:imagedata r:id="rId9" o:title=""/>
            </v:shape>
            <o:OLEObject Type="Embed" ProgID="Visio.Drawing.15" ShapeID="_x0000_i1049" DrawAspect="Content" ObjectID="_1697619534" r:id="rId10"/>
          </w:object>
        </w:r>
        <w:bookmarkStart w:id="222" w:name="_GoBack"/>
        <w:bookmarkEnd w:id="222"/>
      </w:ins>
    </w:p>
    <w:p w14:paraId="4D3FB3C2" w14:textId="458DCBDD" w:rsidR="00741085" w:rsidRDefault="00741085" w:rsidP="00741085">
      <w:pPr>
        <w:pStyle w:val="FigureTitle"/>
        <w:spacing w:before="0" w:after="180"/>
        <w:rPr>
          <w:ins w:id="223" w:author="Samsung #140" w:date="2021-11-05T11:58:00Z"/>
        </w:rPr>
      </w:pPr>
      <w:ins w:id="224" w:author="Samsung #140" w:date="2021-11-05T11:58:00Z">
        <w:r>
          <w:t>Figure 7</w:t>
        </w:r>
        <w:r w:rsidRPr="0085014E">
          <w:t>.</w:t>
        </w:r>
        <w:r>
          <w:t>1.1</w:t>
        </w:r>
        <w:r w:rsidRPr="00640CB8">
          <w:t>-1</w:t>
        </w:r>
        <w:r>
          <w:t xml:space="preserve">: </w:t>
        </w:r>
        <w:r w:rsidRPr="003C0C7A">
          <w:t>E</w:t>
        </w:r>
      </w:ins>
      <w:ins w:id="225" w:author="Samsung #140" w:date="2021-11-05T12:08:00Z">
        <w:r w:rsidR="00BC5663">
          <w:t>E</w:t>
        </w:r>
      </w:ins>
      <w:ins w:id="226" w:author="Samsung #140" w:date="2021-11-05T11:58:00Z">
        <w:r w:rsidRPr="003C0C7A">
          <w:t xml:space="preserve">S </w:t>
        </w:r>
        <w:r>
          <w:t>instantiation procedure</w:t>
        </w:r>
      </w:ins>
    </w:p>
    <w:p w14:paraId="1FE00454" w14:textId="50349091" w:rsidR="00741085" w:rsidRPr="00996E98" w:rsidRDefault="00741085" w:rsidP="00741085">
      <w:pPr>
        <w:rPr>
          <w:ins w:id="227" w:author="Samsung #140" w:date="2021-11-05T11:58:00Z"/>
          <w:color w:val="000000"/>
          <w:lang w:val="en-US"/>
        </w:rPr>
      </w:pPr>
      <w:ins w:id="228" w:author="Samsung #140" w:date="2021-11-05T11:58:00Z">
        <w:r>
          <w:t xml:space="preserve">1.   </w:t>
        </w:r>
        <w:r w:rsidRPr="00996E98">
          <w:rPr>
            <w:color w:val="000000"/>
            <w:lang w:val="en-US"/>
          </w:rPr>
          <w:t>Provisioning MnS Producer receives a request (this will use createMOI operation defined in 3GPP TS 28.532 [5]) with E</w:t>
        </w:r>
      </w:ins>
      <w:ins w:id="229" w:author="Samsung #140" w:date="2021-11-05T12:04:00Z">
        <w:r w:rsidR="00C342B2">
          <w:rPr>
            <w:color w:val="000000"/>
            <w:lang w:val="en-US"/>
          </w:rPr>
          <w:t>E</w:t>
        </w:r>
      </w:ins>
      <w:ins w:id="230" w:author="Samsung #140" w:date="2021-11-05T11:58:00Z">
        <w:r w:rsidRPr="00996E98">
          <w:rPr>
            <w:color w:val="000000"/>
            <w:lang w:val="en-US"/>
          </w:rPr>
          <w:t>S related requirements. The following are the list of requirements, which can be provided with the request as part of attributeListIn parameter of createMOI operation.</w:t>
        </w:r>
      </w:ins>
    </w:p>
    <w:p w14:paraId="7012BEBD" w14:textId="4F4DA0CD" w:rsidR="00741085" w:rsidRPr="00996E98" w:rsidRDefault="00741085" w:rsidP="00741085">
      <w:pPr>
        <w:ind w:leftChars="200" w:left="400"/>
        <w:rPr>
          <w:ins w:id="231" w:author="Samsung #140" w:date="2021-11-05T11:58:00Z"/>
          <w:color w:val="000000"/>
          <w:lang w:val="en-US"/>
        </w:rPr>
      </w:pPr>
      <w:ins w:id="232" w:author="Samsung #140" w:date="2021-11-05T11:58:00Z">
        <w:r w:rsidRPr="00996E98">
          <w:rPr>
            <w:color w:val="000000"/>
            <w:lang w:val="en-US"/>
          </w:rPr>
          <w:t xml:space="preserve">a.   </w:t>
        </w:r>
      </w:ins>
      <w:ins w:id="233" w:author="Samsung #140" w:date="2021-11-05T12:04:00Z">
        <w:r w:rsidR="00C342B2">
          <w:rPr>
            <w:color w:val="000000"/>
            <w:lang w:val="en-US"/>
          </w:rPr>
          <w:t>EDN identifier</w:t>
        </w:r>
      </w:ins>
      <w:ins w:id="234" w:author="Samsung #140" w:date="2021-11-05T11:58:00Z">
        <w:r w:rsidRPr="00996E98">
          <w:rPr>
            <w:color w:val="000000"/>
            <w:lang w:val="en-US"/>
          </w:rPr>
          <w:t xml:space="preserve">: </w:t>
        </w:r>
      </w:ins>
      <w:ins w:id="235" w:author="Samsung #140" w:date="2021-11-05T12:04:00Z">
        <w:r w:rsidR="00C342B2" w:rsidRPr="00C342B2">
          <w:rPr>
            <w:color w:val="000000"/>
            <w:lang w:val="en-US"/>
          </w:rPr>
          <w:t>Identifying the host EDN to instantiate the EES on</w:t>
        </w:r>
      </w:ins>
      <w:ins w:id="236" w:author="Samsung #140" w:date="2021-11-05T11:58:00Z">
        <w:r w:rsidRPr="00996E98">
          <w:rPr>
            <w:color w:val="000000"/>
            <w:lang w:val="en-US"/>
          </w:rPr>
          <w:t>.</w:t>
        </w:r>
      </w:ins>
    </w:p>
    <w:p w14:paraId="1A2C49A8" w14:textId="782E5BBC" w:rsidR="00741085" w:rsidRPr="00996E98" w:rsidRDefault="00741085" w:rsidP="00741085">
      <w:pPr>
        <w:ind w:leftChars="200" w:left="400"/>
        <w:rPr>
          <w:ins w:id="237" w:author="Samsung #140" w:date="2021-11-05T11:58:00Z"/>
          <w:color w:val="000000"/>
          <w:lang w:val="en-US"/>
        </w:rPr>
      </w:pPr>
      <w:ins w:id="238" w:author="Samsung #140" w:date="2021-11-05T11:58:00Z">
        <w:r w:rsidRPr="00996E98">
          <w:rPr>
            <w:color w:val="000000"/>
            <w:lang w:val="en-US"/>
          </w:rPr>
          <w:t xml:space="preserve">b.   </w:t>
        </w:r>
      </w:ins>
      <w:ins w:id="239" w:author="Samsung #140" w:date="2021-11-05T12:04:00Z">
        <w:r w:rsidR="00C342B2">
          <w:rPr>
            <w:color w:val="000000"/>
            <w:lang w:val="en-US"/>
          </w:rPr>
          <w:t>EAS identifier</w:t>
        </w:r>
      </w:ins>
      <w:ins w:id="240" w:author="Samsung #140" w:date="2021-11-05T11:58:00Z">
        <w:r w:rsidRPr="00996E98">
          <w:rPr>
            <w:color w:val="000000"/>
            <w:lang w:val="en-US"/>
          </w:rPr>
          <w:t xml:space="preserve">: </w:t>
        </w:r>
      </w:ins>
      <w:ins w:id="241" w:author="Samsung #140" w:date="2021-11-05T12:05:00Z">
        <w:r w:rsidR="00C342B2" w:rsidRPr="00C342B2">
          <w:rPr>
            <w:color w:val="000000"/>
            <w:lang w:val="en-US"/>
          </w:rPr>
          <w:t>Identifying the list of EAS registered with the EES</w:t>
        </w:r>
      </w:ins>
      <w:ins w:id="242" w:author="Samsung #140" w:date="2021-11-05T11:58:00Z">
        <w:r w:rsidRPr="00996E98">
          <w:rPr>
            <w:color w:val="000000"/>
            <w:lang w:val="en-US"/>
          </w:rPr>
          <w:t>.</w:t>
        </w:r>
      </w:ins>
    </w:p>
    <w:p w14:paraId="30126236" w14:textId="760181AC" w:rsidR="00741085" w:rsidRPr="00996E98" w:rsidRDefault="00741085" w:rsidP="00741085">
      <w:pPr>
        <w:rPr>
          <w:ins w:id="243" w:author="Samsung #140" w:date="2021-11-05T11:58:00Z"/>
          <w:color w:val="000000"/>
          <w:lang w:val="en-US"/>
        </w:rPr>
      </w:pPr>
      <w:ins w:id="244" w:author="Samsung #140" w:date="2021-11-05T11:58:00Z">
        <w:r w:rsidRPr="00996E98">
          <w:rPr>
            <w:color w:val="000000"/>
            <w:lang w:val="en-US"/>
          </w:rPr>
          <w:t>2.   Provisioning MnS Producer returns a response indicating that the instantiation operation is in progress</w:t>
        </w:r>
      </w:ins>
    </w:p>
    <w:p w14:paraId="4C4E8397" w14:textId="45966DC1" w:rsidR="00741085" w:rsidRPr="00996E98" w:rsidRDefault="00741085" w:rsidP="00741085">
      <w:pPr>
        <w:rPr>
          <w:ins w:id="245" w:author="Samsung #140" w:date="2021-11-05T11:58:00Z"/>
          <w:color w:val="000000"/>
          <w:lang w:val="en-US"/>
        </w:rPr>
      </w:pPr>
      <w:ins w:id="246" w:author="Samsung #140" w:date="2021-11-05T11:58:00Z">
        <w:r w:rsidRPr="00996E98">
          <w:rPr>
            <w:color w:val="000000"/>
            <w:lang w:val="en-US"/>
          </w:rPr>
          <w:t>3.   The NF instance creation procedure as described in 7.10 of [5] is reused to instantiate the E</w:t>
        </w:r>
      </w:ins>
      <w:ins w:id="247" w:author="Samsung #140" w:date="2021-11-05T12:06:00Z">
        <w:r w:rsidR="002113AD">
          <w:rPr>
            <w:color w:val="000000"/>
            <w:lang w:val="en-US"/>
          </w:rPr>
          <w:t>E</w:t>
        </w:r>
      </w:ins>
      <w:ins w:id="248" w:author="Samsung #140" w:date="2021-11-05T11:58:00Z">
        <w:r w:rsidRPr="00996E98">
          <w:rPr>
            <w:color w:val="000000"/>
            <w:lang w:val="en-US"/>
          </w:rPr>
          <w:t xml:space="preserve">S VNF instance with the requirements </w:t>
        </w:r>
      </w:ins>
      <w:ins w:id="249" w:author="Samsung #140" w:date="2021-11-05T12:07:00Z">
        <w:r w:rsidR="002113AD">
          <w:rPr>
            <w:color w:val="000000"/>
            <w:lang w:val="en-US"/>
          </w:rPr>
          <w:t>provided in the instantiation request</w:t>
        </w:r>
      </w:ins>
      <w:ins w:id="250" w:author="Samsung #140" w:date="2021-11-05T11:58:00Z">
        <w:r w:rsidRPr="00996E98">
          <w:rPr>
            <w:color w:val="000000"/>
            <w:lang w:val="en-US"/>
          </w:rPr>
          <w:t xml:space="preserve">. </w:t>
        </w:r>
      </w:ins>
    </w:p>
    <w:p w14:paraId="7B1B06C0" w14:textId="1371F09D" w:rsidR="00741085" w:rsidRPr="00996E98" w:rsidRDefault="00741085" w:rsidP="00741085">
      <w:pPr>
        <w:rPr>
          <w:ins w:id="251" w:author="Samsung #140" w:date="2021-11-05T11:58:00Z"/>
          <w:color w:val="000000"/>
          <w:lang w:val="en-US"/>
        </w:rPr>
      </w:pPr>
      <w:ins w:id="252" w:author="Samsung #140" w:date="2021-11-05T11:58:00Z">
        <w:r w:rsidRPr="00996E98">
          <w:rPr>
            <w:color w:val="000000"/>
            <w:lang w:val="en-US"/>
          </w:rPr>
          <w:lastRenderedPageBreak/>
          <w:t>4.   In case of E</w:t>
        </w:r>
      </w:ins>
      <w:ins w:id="253" w:author="Samsung #140" w:date="2021-11-05T12:06:00Z">
        <w:r w:rsidR="002113AD">
          <w:rPr>
            <w:color w:val="000000"/>
            <w:lang w:val="en-US"/>
          </w:rPr>
          <w:t>E</w:t>
        </w:r>
      </w:ins>
      <w:ins w:id="254" w:author="Samsung #140" w:date="2021-11-05T11:58:00Z">
        <w:r w:rsidRPr="00996E98">
          <w:rPr>
            <w:color w:val="000000"/>
            <w:lang w:val="en-US"/>
          </w:rPr>
          <w:t>S VNF instantiation failure, a Notification to indicate the creation of E</w:t>
        </w:r>
      </w:ins>
      <w:ins w:id="255" w:author="Samsung #140" w:date="2021-11-05T12:07:00Z">
        <w:r w:rsidR="002113AD">
          <w:rPr>
            <w:color w:val="000000"/>
            <w:lang w:val="en-US"/>
          </w:rPr>
          <w:t>E</w:t>
        </w:r>
      </w:ins>
      <w:ins w:id="256" w:author="Samsung #140" w:date="2021-11-05T11:58:00Z">
        <w:r w:rsidRPr="00996E98">
          <w:rPr>
            <w:color w:val="000000"/>
            <w:lang w:val="en-US"/>
          </w:rPr>
          <w:t>SFunction instance has failed.</w:t>
        </w:r>
      </w:ins>
    </w:p>
    <w:p w14:paraId="56DEFE37" w14:textId="20CAA48B" w:rsidR="00741085" w:rsidRPr="00996E98" w:rsidRDefault="00741085" w:rsidP="00741085">
      <w:pPr>
        <w:rPr>
          <w:ins w:id="257" w:author="Samsung #140" w:date="2021-11-05T11:58:00Z"/>
          <w:color w:val="000000"/>
          <w:lang w:val="en-US"/>
        </w:rPr>
      </w:pPr>
      <w:ins w:id="258" w:author="Samsung #140" w:date="2021-11-05T11:58:00Z">
        <w:r w:rsidRPr="00996E98">
          <w:rPr>
            <w:color w:val="000000"/>
            <w:lang w:val="en-US"/>
          </w:rPr>
          <w:t>5.   In case of E</w:t>
        </w:r>
      </w:ins>
      <w:ins w:id="259" w:author="Samsung #140" w:date="2021-11-05T12:07:00Z">
        <w:r w:rsidR="002113AD">
          <w:rPr>
            <w:color w:val="000000"/>
            <w:lang w:val="en-US"/>
          </w:rPr>
          <w:t>E</w:t>
        </w:r>
      </w:ins>
      <w:ins w:id="260" w:author="Samsung #140" w:date="2021-11-05T11:58:00Z">
        <w:r w:rsidRPr="00996E98">
          <w:rPr>
            <w:color w:val="000000"/>
            <w:lang w:val="en-US"/>
          </w:rPr>
          <w:t>S VNF instantiation success, the producer creates the MOI (Managed Object Instance) for E</w:t>
        </w:r>
      </w:ins>
      <w:ins w:id="261" w:author="Samsung #140" w:date="2021-11-05T12:07:00Z">
        <w:r w:rsidR="002113AD">
          <w:rPr>
            <w:color w:val="000000"/>
            <w:lang w:val="en-US"/>
          </w:rPr>
          <w:t>E</w:t>
        </w:r>
      </w:ins>
      <w:ins w:id="262" w:author="Samsung #140" w:date="2021-11-05T11:58:00Z">
        <w:r w:rsidRPr="00996E98">
          <w:rPr>
            <w:color w:val="000000"/>
            <w:lang w:val="en-US"/>
          </w:rPr>
          <w:t>SFunction IOC. The MOI shall contain attributes as defined in ECSFunction IOC. The Provisioning MnS Producer sends a Notification to indicate the E</w:t>
        </w:r>
      </w:ins>
      <w:ins w:id="263" w:author="Samsung #140" w:date="2021-11-05T12:07:00Z">
        <w:r w:rsidR="002113AD">
          <w:rPr>
            <w:color w:val="000000"/>
            <w:lang w:val="en-US"/>
          </w:rPr>
          <w:t>E</w:t>
        </w:r>
      </w:ins>
      <w:ins w:id="264" w:author="Samsung #140" w:date="2021-11-05T11:58:00Z">
        <w:r w:rsidRPr="00996E98">
          <w:rPr>
            <w:color w:val="000000"/>
            <w:lang w:val="en-US"/>
          </w:rPr>
          <w:t>SFunction instance has been created.</w:t>
        </w:r>
      </w:ins>
    </w:p>
    <w:p w14:paraId="2C382E0D" w14:textId="77777777" w:rsidR="00953F87" w:rsidRPr="00846EE7" w:rsidRDefault="00953F87" w:rsidP="00953F87">
      <w:pPr>
        <w:rPr>
          <w:lang w:val="en-US"/>
        </w:rPr>
      </w:pPr>
    </w:p>
    <w:sectPr w:rsidR="00953F87" w:rsidRPr="00846EE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C6EBA" w14:textId="77777777" w:rsidR="007F5962" w:rsidRDefault="007F5962">
      <w:r>
        <w:separator/>
      </w:r>
    </w:p>
  </w:endnote>
  <w:endnote w:type="continuationSeparator" w:id="0">
    <w:p w14:paraId="26E9D416" w14:textId="77777777" w:rsidR="007F5962" w:rsidRDefault="007F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7940C" w14:textId="77777777" w:rsidR="007F5962" w:rsidRDefault="007F5962">
      <w:r>
        <w:separator/>
      </w:r>
    </w:p>
  </w:footnote>
  <w:footnote w:type="continuationSeparator" w:id="0">
    <w:p w14:paraId="285808D0" w14:textId="77777777" w:rsidR="007F5962" w:rsidRDefault="007F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1EF84AF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800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26B24C93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800C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770B7B8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800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  <w15:person w15:author="Samsung #140">
    <w15:presenceInfo w15:providerId="None" w15:userId="Samsung #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E00EE"/>
    <w:rsid w:val="002E6228"/>
    <w:rsid w:val="002F40B8"/>
    <w:rsid w:val="003001EF"/>
    <w:rsid w:val="00302723"/>
    <w:rsid w:val="003172DC"/>
    <w:rsid w:val="00317A26"/>
    <w:rsid w:val="00320095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6EE8"/>
    <w:rsid w:val="005171B2"/>
    <w:rsid w:val="00520C93"/>
    <w:rsid w:val="005307C2"/>
    <w:rsid w:val="0053388B"/>
    <w:rsid w:val="00535773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9231E"/>
    <w:rsid w:val="00FA1266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42E78-968D-476E-8C8A-E45C99D80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 #140</cp:lastModifiedBy>
  <cp:revision>17</cp:revision>
  <cp:lastPrinted>2019-02-25T14:05:00Z</cp:lastPrinted>
  <dcterms:created xsi:type="dcterms:W3CDTF">2021-11-01T04:34:00Z</dcterms:created>
  <dcterms:modified xsi:type="dcterms:W3CDTF">2021-11-05T06:41:00Z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